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A1A0E6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F66F74" w:rsidRPr="00F66F74">
        <w:rPr>
          <w:b/>
          <w:i/>
          <w:noProof/>
          <w:sz w:val="28"/>
        </w:rPr>
        <w:t>252140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D6374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B7FE3">
              <w:rPr>
                <w:b/>
                <w:noProof/>
                <w:sz w:val="28"/>
              </w:rPr>
              <w:t>521-</w:t>
            </w:r>
            <w:r w:rsidR="000B7FE3" w:rsidRPr="000B7F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531F3" w:rsidR="001E41F3" w:rsidRPr="00410371" w:rsidRDefault="00C7191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71916">
              <w:rPr>
                <w:b/>
                <w:noProof/>
                <w:sz w:val="28"/>
              </w:rPr>
              <w:t>3295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20A6">
              <w:rPr>
                <w:b/>
                <w:sz w:val="28"/>
              </w:rPr>
              <w:t>1</w:t>
            </w:r>
            <w:r w:rsidR="00E11261" w:rsidRPr="00A820A6">
              <w:rPr>
                <w:b/>
                <w:sz w:val="28"/>
              </w:rPr>
              <w:t>8</w:t>
            </w:r>
            <w:r w:rsidRPr="00A820A6">
              <w:rPr>
                <w:b/>
                <w:sz w:val="28"/>
              </w:rPr>
              <w:t>.</w:t>
            </w:r>
            <w:r w:rsidR="00746321" w:rsidRPr="00A820A6">
              <w:rPr>
                <w:b/>
                <w:sz w:val="28"/>
              </w:rPr>
              <w:t>6</w:t>
            </w:r>
            <w:r w:rsidRPr="00A820A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EEED2" w:rsidR="001E41F3" w:rsidRDefault="00A87D27">
            <w:pPr>
              <w:pStyle w:val="CRCoverPage"/>
              <w:spacing w:after="0"/>
              <w:ind w:left="100"/>
              <w:rPr>
                <w:noProof/>
              </w:rPr>
            </w:pPr>
            <w:r w:rsidRPr="00A87D27">
              <w:t>Corrections in FR1 test case 6.3A.3.2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B2610" w:rsidR="001E41F3" w:rsidRDefault="00043F11">
            <w:pPr>
              <w:pStyle w:val="CRCoverPage"/>
              <w:spacing w:after="0"/>
              <w:ind w:left="100"/>
              <w:rPr>
                <w:noProof/>
              </w:rPr>
            </w:pPr>
            <w:r w:rsidRPr="00043F11">
              <w:t>TEI16_Test, 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B7FE3">
              <w:t>Rel-1</w:t>
            </w:r>
            <w:r w:rsidR="00E11261" w:rsidRPr="000B7FE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5804F2" w:rsidR="001E41F3" w:rsidRDefault="0004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6.3A.3.2 was updated in </w:t>
            </w:r>
            <w:r w:rsidR="009A5E88" w:rsidRPr="009A5E88">
              <w:rPr>
                <w:noProof/>
              </w:rPr>
              <w:t>R5-234836</w:t>
            </w:r>
            <w:r w:rsidR="000A48BC">
              <w:rPr>
                <w:noProof/>
              </w:rPr>
              <w:t xml:space="preserve"> by updating the test procedure and as a consequence</w:t>
            </w:r>
            <w:r w:rsidR="00CC0096">
              <w:rPr>
                <w:noProof/>
              </w:rPr>
              <w:t xml:space="preserve"> removing the editor’s note. However, </w:t>
            </w:r>
            <w:r w:rsidR="00C61076">
              <w:rPr>
                <w:noProof/>
              </w:rPr>
              <w:t>the CR was incorrectly implemented and</w:t>
            </w:r>
            <w:r w:rsidR="00CC0096">
              <w:rPr>
                <w:noProof/>
              </w:rPr>
              <w:t xml:space="preserve"> the editor’s note was not removed.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5E44A" w:rsidR="001E41F3" w:rsidRDefault="00C61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editor’s note as agreed in </w:t>
            </w:r>
            <w:r w:rsidRPr="009A5E88">
              <w:rPr>
                <w:noProof/>
              </w:rPr>
              <w:t>R5-234836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F39FD" w:rsidR="001E41F3" w:rsidRDefault="00C61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</w:t>
            </w:r>
            <w:r w:rsidR="003A526A">
              <w:rPr>
                <w:noProof/>
              </w:rPr>
              <w:t xml:space="preserve"> unclear and former agreements not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CF8AB" w:rsidR="001E41F3" w:rsidRDefault="003A5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4766F569" w14:textId="77777777" w:rsidR="00B42858" w:rsidRPr="00A42793" w:rsidRDefault="00B42858" w:rsidP="00B42858">
      <w:pPr>
        <w:pStyle w:val="Heading4"/>
        <w:rPr>
          <w:rFonts w:eastAsia="MS Mincho"/>
        </w:rPr>
      </w:pPr>
      <w:r w:rsidRPr="00A42793">
        <w:rPr>
          <w:rFonts w:eastAsia="MS Mincho"/>
        </w:rPr>
        <w:t>6.3A.3.2</w:t>
      </w:r>
      <w:r w:rsidRPr="00A42793">
        <w:rPr>
          <w:rFonts w:eastAsia="MS Mincho"/>
        </w:rPr>
        <w:tab/>
        <w:t>Time mask for switching between two uplink carriers</w:t>
      </w:r>
    </w:p>
    <w:p w14:paraId="53E185F9" w14:textId="22583D0B" w:rsidR="00B42858" w:rsidRPr="00A42793" w:rsidDel="00B42858" w:rsidRDefault="00B42858" w:rsidP="00B42858">
      <w:pPr>
        <w:pStyle w:val="EditorsNote"/>
        <w:rPr>
          <w:del w:id="1" w:author="Adan Toril" w:date="2025-04-23T17:13:00Z" w16du:dateUtc="2025-04-23T15:13:00Z"/>
          <w:lang w:eastAsia="zh-CN"/>
        </w:rPr>
      </w:pPr>
      <w:del w:id="2" w:author="Adan Toril" w:date="2025-04-23T17:13:00Z" w16du:dateUtc="2025-04-23T15:13:00Z">
        <w:r w:rsidRPr="00A42793" w:rsidDel="00B42858">
          <w:rPr>
            <w:lang w:eastAsia="zh-CN"/>
          </w:rPr>
          <w:delText>Editor’s Note: The improvement for test procedure is FFS</w:delText>
        </w:r>
      </w:del>
    </w:p>
    <w:p w14:paraId="0DDD9094" w14:textId="77777777" w:rsidR="00B42858" w:rsidRPr="00A42793" w:rsidRDefault="00B42858" w:rsidP="00B42858">
      <w:pPr>
        <w:pStyle w:val="H6"/>
        <w:rPr>
          <w:rFonts w:eastAsia="SimSun"/>
          <w:lang w:eastAsia="zh-CN"/>
        </w:rPr>
      </w:pPr>
      <w:r w:rsidRPr="00A42793">
        <w:rPr>
          <w:rFonts w:eastAsia="SimSun"/>
          <w:lang w:eastAsia="zh-CN"/>
        </w:rPr>
        <w:t>6.3A.</w:t>
      </w:r>
      <w:bookmarkStart w:id="3" w:name="OLE_LINK29"/>
      <w:r w:rsidRPr="00A42793">
        <w:rPr>
          <w:rFonts w:eastAsia="SimSun"/>
          <w:lang w:eastAsia="zh-CN"/>
        </w:rPr>
        <w:t>3.2</w:t>
      </w:r>
      <w:bookmarkEnd w:id="3"/>
      <w:r w:rsidRPr="00A42793">
        <w:rPr>
          <w:rFonts w:eastAsia="SimSun"/>
          <w:lang w:eastAsia="zh-CN"/>
        </w:rPr>
        <w:t>.1</w:t>
      </w:r>
      <w:r w:rsidRPr="00A42793">
        <w:rPr>
          <w:rFonts w:eastAsia="SimSun"/>
          <w:lang w:eastAsia="zh-CN"/>
        </w:rPr>
        <w:tab/>
        <w:t>Test purpose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F0821" w14:textId="77777777" w:rsidR="00C66BE4" w:rsidRDefault="00C66BE4">
      <w:r>
        <w:separator/>
      </w:r>
    </w:p>
  </w:endnote>
  <w:endnote w:type="continuationSeparator" w:id="0">
    <w:p w14:paraId="4AE80A6F" w14:textId="77777777" w:rsidR="00C66BE4" w:rsidRDefault="00C66BE4">
      <w:r>
        <w:continuationSeparator/>
      </w:r>
    </w:p>
  </w:endnote>
  <w:endnote w:type="continuationNotice" w:id="1">
    <w:p w14:paraId="6BA8F895" w14:textId="77777777" w:rsidR="00C66BE4" w:rsidRDefault="00C66B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711E9" w14:textId="77777777" w:rsidR="00C66BE4" w:rsidRDefault="00C66BE4">
      <w:r>
        <w:separator/>
      </w:r>
    </w:p>
  </w:footnote>
  <w:footnote w:type="continuationSeparator" w:id="0">
    <w:p w14:paraId="36B1C106" w14:textId="77777777" w:rsidR="00C66BE4" w:rsidRDefault="00C66BE4">
      <w:r>
        <w:continuationSeparator/>
      </w:r>
    </w:p>
  </w:footnote>
  <w:footnote w:type="continuationNotice" w:id="1">
    <w:p w14:paraId="24E7A282" w14:textId="77777777" w:rsidR="00C66BE4" w:rsidRDefault="00C66B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3F11"/>
    <w:rsid w:val="00095683"/>
    <w:rsid w:val="000965D1"/>
    <w:rsid w:val="000A48BC"/>
    <w:rsid w:val="000A6394"/>
    <w:rsid w:val="000B36D6"/>
    <w:rsid w:val="000B7FE3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A526A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E2C44"/>
    <w:rsid w:val="00615EEC"/>
    <w:rsid w:val="00621188"/>
    <w:rsid w:val="006257ED"/>
    <w:rsid w:val="0064020B"/>
    <w:rsid w:val="0065458E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6524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45B33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3F05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A5E88"/>
    <w:rsid w:val="009C0DB3"/>
    <w:rsid w:val="009C5BE1"/>
    <w:rsid w:val="009D40B2"/>
    <w:rsid w:val="009E3297"/>
    <w:rsid w:val="009F0257"/>
    <w:rsid w:val="009F7077"/>
    <w:rsid w:val="009F734F"/>
    <w:rsid w:val="00A213E0"/>
    <w:rsid w:val="00A230EE"/>
    <w:rsid w:val="00A246B6"/>
    <w:rsid w:val="00A45B37"/>
    <w:rsid w:val="00A47E70"/>
    <w:rsid w:val="00A50CF0"/>
    <w:rsid w:val="00A7671C"/>
    <w:rsid w:val="00A820A6"/>
    <w:rsid w:val="00A87D27"/>
    <w:rsid w:val="00AA2CBC"/>
    <w:rsid w:val="00AC5820"/>
    <w:rsid w:val="00AD1CD8"/>
    <w:rsid w:val="00AE0E1F"/>
    <w:rsid w:val="00B0553B"/>
    <w:rsid w:val="00B258BB"/>
    <w:rsid w:val="00B31E98"/>
    <w:rsid w:val="00B4285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1076"/>
    <w:rsid w:val="00C66BA2"/>
    <w:rsid w:val="00C66BE4"/>
    <w:rsid w:val="00C71916"/>
    <w:rsid w:val="00C82249"/>
    <w:rsid w:val="00C823A2"/>
    <w:rsid w:val="00C913A0"/>
    <w:rsid w:val="00C95985"/>
    <w:rsid w:val="00C96BE8"/>
    <w:rsid w:val="00CA6DF3"/>
    <w:rsid w:val="00CB3818"/>
    <w:rsid w:val="00CC0096"/>
    <w:rsid w:val="00CC5026"/>
    <w:rsid w:val="00CC68D0"/>
    <w:rsid w:val="00CC693B"/>
    <w:rsid w:val="00CE3C59"/>
    <w:rsid w:val="00D03F9A"/>
    <w:rsid w:val="00D06D51"/>
    <w:rsid w:val="00D24991"/>
    <w:rsid w:val="00D433CF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66F74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D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87D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87D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7D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87D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87D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87D27"/>
    <w:pPr>
      <w:outlineLvl w:val="5"/>
    </w:pPr>
  </w:style>
  <w:style w:type="paragraph" w:styleId="Heading7">
    <w:name w:val="heading 7"/>
    <w:basedOn w:val="H6"/>
    <w:next w:val="Normal"/>
    <w:qFormat/>
    <w:rsid w:val="00A87D27"/>
    <w:pPr>
      <w:outlineLvl w:val="6"/>
    </w:pPr>
  </w:style>
  <w:style w:type="paragraph" w:styleId="Heading8">
    <w:name w:val="heading 8"/>
    <w:basedOn w:val="Heading1"/>
    <w:next w:val="Normal"/>
    <w:qFormat/>
    <w:rsid w:val="00A87D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7D27"/>
    <w:pPr>
      <w:outlineLvl w:val="8"/>
    </w:pPr>
  </w:style>
  <w:style w:type="character" w:default="1" w:styleId="DefaultParagraphFont">
    <w:name w:val="Default Paragraph Font"/>
    <w:semiHidden/>
    <w:rsid w:val="00A87D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7D27"/>
  </w:style>
  <w:style w:type="paragraph" w:styleId="TOC8">
    <w:name w:val="toc 8"/>
    <w:basedOn w:val="TOC1"/>
    <w:semiHidden/>
    <w:rsid w:val="00A87D27"/>
    <w:pPr>
      <w:spacing w:before="180"/>
      <w:ind w:left="2693" w:hanging="2693"/>
    </w:pPr>
    <w:rPr>
      <w:b/>
    </w:rPr>
  </w:style>
  <w:style w:type="paragraph" w:styleId="TOC1">
    <w:name w:val="toc 1"/>
    <w:semiHidden/>
    <w:rsid w:val="00A87D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87D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87D27"/>
    <w:pPr>
      <w:ind w:left="1701" w:hanging="1701"/>
    </w:pPr>
  </w:style>
  <w:style w:type="paragraph" w:styleId="TOC4">
    <w:name w:val="toc 4"/>
    <w:basedOn w:val="TOC3"/>
    <w:semiHidden/>
    <w:rsid w:val="00A87D27"/>
    <w:pPr>
      <w:ind w:left="1418" w:hanging="1418"/>
    </w:pPr>
  </w:style>
  <w:style w:type="paragraph" w:styleId="TOC3">
    <w:name w:val="toc 3"/>
    <w:basedOn w:val="TOC2"/>
    <w:semiHidden/>
    <w:rsid w:val="00A87D27"/>
    <w:pPr>
      <w:ind w:left="1134" w:hanging="1134"/>
    </w:pPr>
  </w:style>
  <w:style w:type="paragraph" w:styleId="TOC2">
    <w:name w:val="toc 2"/>
    <w:basedOn w:val="TOC1"/>
    <w:semiHidden/>
    <w:rsid w:val="00A87D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7D27"/>
    <w:pPr>
      <w:ind w:left="284"/>
    </w:pPr>
  </w:style>
  <w:style w:type="paragraph" w:styleId="Index1">
    <w:name w:val="index 1"/>
    <w:basedOn w:val="Normal"/>
    <w:semiHidden/>
    <w:rsid w:val="00A87D27"/>
    <w:pPr>
      <w:keepLines/>
      <w:spacing w:after="0"/>
    </w:pPr>
  </w:style>
  <w:style w:type="paragraph" w:customStyle="1" w:styleId="ZH">
    <w:name w:val="ZH"/>
    <w:rsid w:val="00A87D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87D27"/>
    <w:pPr>
      <w:outlineLvl w:val="9"/>
    </w:pPr>
  </w:style>
  <w:style w:type="paragraph" w:styleId="ListNumber2">
    <w:name w:val="List Number 2"/>
    <w:basedOn w:val="ListNumber"/>
    <w:rsid w:val="00A87D27"/>
    <w:pPr>
      <w:ind w:left="851"/>
    </w:pPr>
  </w:style>
  <w:style w:type="paragraph" w:styleId="Header">
    <w:name w:val="header"/>
    <w:rsid w:val="00A87D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87D27"/>
    <w:rPr>
      <w:b/>
      <w:position w:val="6"/>
      <w:sz w:val="16"/>
    </w:rPr>
  </w:style>
  <w:style w:type="paragraph" w:styleId="FootnoteText">
    <w:name w:val="footnote text"/>
    <w:basedOn w:val="Normal"/>
    <w:semiHidden/>
    <w:rsid w:val="00A87D2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87D27"/>
    <w:rPr>
      <w:b/>
    </w:rPr>
  </w:style>
  <w:style w:type="paragraph" w:customStyle="1" w:styleId="TAC">
    <w:name w:val="TAC"/>
    <w:basedOn w:val="TAL"/>
    <w:rsid w:val="00A87D27"/>
    <w:pPr>
      <w:jc w:val="center"/>
    </w:pPr>
  </w:style>
  <w:style w:type="paragraph" w:customStyle="1" w:styleId="TF">
    <w:name w:val="TF"/>
    <w:basedOn w:val="TH"/>
    <w:rsid w:val="00A87D27"/>
    <w:pPr>
      <w:keepNext w:val="0"/>
      <w:spacing w:before="0" w:after="240"/>
    </w:pPr>
  </w:style>
  <w:style w:type="paragraph" w:customStyle="1" w:styleId="NO">
    <w:name w:val="NO"/>
    <w:basedOn w:val="Normal"/>
    <w:rsid w:val="00A87D27"/>
    <w:pPr>
      <w:keepLines/>
      <w:ind w:left="1135" w:hanging="851"/>
    </w:pPr>
  </w:style>
  <w:style w:type="paragraph" w:styleId="TOC9">
    <w:name w:val="toc 9"/>
    <w:basedOn w:val="TOC8"/>
    <w:semiHidden/>
    <w:rsid w:val="00A87D27"/>
    <w:pPr>
      <w:ind w:left="1418" w:hanging="1418"/>
    </w:pPr>
  </w:style>
  <w:style w:type="paragraph" w:customStyle="1" w:styleId="EX">
    <w:name w:val="EX"/>
    <w:basedOn w:val="Normal"/>
    <w:rsid w:val="00A87D27"/>
    <w:pPr>
      <w:keepLines/>
      <w:ind w:left="1702" w:hanging="1418"/>
    </w:pPr>
  </w:style>
  <w:style w:type="paragraph" w:customStyle="1" w:styleId="FP">
    <w:name w:val="FP"/>
    <w:basedOn w:val="Normal"/>
    <w:rsid w:val="00A87D27"/>
    <w:pPr>
      <w:spacing w:after="0"/>
    </w:pPr>
  </w:style>
  <w:style w:type="paragraph" w:customStyle="1" w:styleId="LD">
    <w:name w:val="LD"/>
    <w:rsid w:val="00A87D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87D27"/>
    <w:pPr>
      <w:spacing w:after="0"/>
    </w:pPr>
  </w:style>
  <w:style w:type="paragraph" w:customStyle="1" w:styleId="EW">
    <w:name w:val="EW"/>
    <w:basedOn w:val="EX"/>
    <w:rsid w:val="00A87D27"/>
    <w:pPr>
      <w:spacing w:after="0"/>
    </w:pPr>
  </w:style>
  <w:style w:type="paragraph" w:styleId="TOC6">
    <w:name w:val="toc 6"/>
    <w:basedOn w:val="TOC5"/>
    <w:next w:val="Normal"/>
    <w:semiHidden/>
    <w:rsid w:val="00A87D27"/>
    <w:pPr>
      <w:ind w:left="1985" w:hanging="1985"/>
    </w:pPr>
  </w:style>
  <w:style w:type="paragraph" w:styleId="TOC7">
    <w:name w:val="toc 7"/>
    <w:basedOn w:val="TOC6"/>
    <w:next w:val="Normal"/>
    <w:semiHidden/>
    <w:rsid w:val="00A87D27"/>
    <w:pPr>
      <w:ind w:left="2268" w:hanging="2268"/>
    </w:pPr>
  </w:style>
  <w:style w:type="paragraph" w:styleId="ListBullet2">
    <w:name w:val="List Bullet 2"/>
    <w:basedOn w:val="ListBullet"/>
    <w:rsid w:val="00A87D27"/>
    <w:pPr>
      <w:ind w:left="851"/>
    </w:pPr>
  </w:style>
  <w:style w:type="paragraph" w:styleId="ListBullet3">
    <w:name w:val="List Bullet 3"/>
    <w:basedOn w:val="ListBullet2"/>
    <w:rsid w:val="00A87D27"/>
    <w:pPr>
      <w:ind w:left="1135"/>
    </w:pPr>
  </w:style>
  <w:style w:type="paragraph" w:styleId="ListNumber">
    <w:name w:val="List Number"/>
    <w:basedOn w:val="List"/>
    <w:rsid w:val="00A87D27"/>
  </w:style>
  <w:style w:type="paragraph" w:customStyle="1" w:styleId="EQ">
    <w:name w:val="EQ"/>
    <w:basedOn w:val="Normal"/>
    <w:next w:val="Normal"/>
    <w:rsid w:val="00A87D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87D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7D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7D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87D27"/>
    <w:pPr>
      <w:jc w:val="right"/>
    </w:pPr>
  </w:style>
  <w:style w:type="paragraph" w:customStyle="1" w:styleId="H6">
    <w:name w:val="H6"/>
    <w:basedOn w:val="Heading5"/>
    <w:next w:val="Normal"/>
    <w:link w:val="H6Char"/>
    <w:rsid w:val="00A87D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7D27"/>
    <w:pPr>
      <w:ind w:left="851" w:hanging="851"/>
    </w:pPr>
  </w:style>
  <w:style w:type="paragraph" w:customStyle="1" w:styleId="TAL">
    <w:name w:val="TAL"/>
    <w:basedOn w:val="Normal"/>
    <w:rsid w:val="00A87D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7D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87D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87D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87D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87D27"/>
    <w:pPr>
      <w:framePr w:wrap="notBeside" w:y="16161"/>
    </w:pPr>
  </w:style>
  <w:style w:type="character" w:customStyle="1" w:styleId="ZGSM">
    <w:name w:val="ZGSM"/>
    <w:rsid w:val="00A87D27"/>
  </w:style>
  <w:style w:type="paragraph" w:styleId="List2">
    <w:name w:val="List 2"/>
    <w:basedOn w:val="List"/>
    <w:rsid w:val="00A87D27"/>
    <w:pPr>
      <w:ind w:left="851"/>
    </w:pPr>
  </w:style>
  <w:style w:type="paragraph" w:customStyle="1" w:styleId="ZG">
    <w:name w:val="ZG"/>
    <w:rsid w:val="00A87D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87D27"/>
    <w:pPr>
      <w:ind w:left="1135"/>
    </w:pPr>
  </w:style>
  <w:style w:type="paragraph" w:styleId="List4">
    <w:name w:val="List 4"/>
    <w:basedOn w:val="List3"/>
    <w:rsid w:val="00A87D27"/>
    <w:pPr>
      <w:ind w:left="1418"/>
    </w:pPr>
  </w:style>
  <w:style w:type="paragraph" w:styleId="List5">
    <w:name w:val="List 5"/>
    <w:basedOn w:val="List4"/>
    <w:rsid w:val="00A87D2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A87D27"/>
    <w:rPr>
      <w:color w:val="FF0000"/>
    </w:rPr>
  </w:style>
  <w:style w:type="paragraph" w:styleId="List">
    <w:name w:val="List"/>
    <w:basedOn w:val="Normal"/>
    <w:rsid w:val="00A87D27"/>
    <w:pPr>
      <w:ind w:left="568" w:hanging="284"/>
    </w:pPr>
  </w:style>
  <w:style w:type="paragraph" w:styleId="ListBullet">
    <w:name w:val="List Bullet"/>
    <w:basedOn w:val="List"/>
    <w:rsid w:val="00A87D27"/>
  </w:style>
  <w:style w:type="paragraph" w:styleId="ListBullet4">
    <w:name w:val="List Bullet 4"/>
    <w:basedOn w:val="ListBullet3"/>
    <w:rsid w:val="00A87D27"/>
    <w:pPr>
      <w:ind w:left="1418"/>
    </w:pPr>
  </w:style>
  <w:style w:type="paragraph" w:styleId="ListBullet5">
    <w:name w:val="List Bullet 5"/>
    <w:basedOn w:val="ListBullet4"/>
    <w:rsid w:val="00A87D27"/>
    <w:pPr>
      <w:ind w:left="1702"/>
    </w:pPr>
  </w:style>
  <w:style w:type="paragraph" w:customStyle="1" w:styleId="B1">
    <w:name w:val="B1"/>
    <w:basedOn w:val="List"/>
    <w:rsid w:val="00A87D27"/>
  </w:style>
  <w:style w:type="paragraph" w:customStyle="1" w:styleId="B2">
    <w:name w:val="B2"/>
    <w:basedOn w:val="List2"/>
    <w:rsid w:val="00A87D27"/>
  </w:style>
  <w:style w:type="paragraph" w:customStyle="1" w:styleId="B3">
    <w:name w:val="B3"/>
    <w:basedOn w:val="List3"/>
    <w:rsid w:val="00A87D27"/>
  </w:style>
  <w:style w:type="paragraph" w:customStyle="1" w:styleId="B4">
    <w:name w:val="B4"/>
    <w:basedOn w:val="List4"/>
    <w:rsid w:val="00A87D27"/>
  </w:style>
  <w:style w:type="paragraph" w:customStyle="1" w:styleId="B5">
    <w:name w:val="B5"/>
    <w:basedOn w:val="List5"/>
    <w:rsid w:val="00A87D27"/>
  </w:style>
  <w:style w:type="paragraph" w:styleId="Footer">
    <w:name w:val="footer"/>
    <w:basedOn w:val="Header"/>
    <w:rsid w:val="00A87D27"/>
    <w:pPr>
      <w:jc w:val="center"/>
    </w:pPr>
    <w:rPr>
      <w:i/>
    </w:rPr>
  </w:style>
  <w:style w:type="paragraph" w:customStyle="1" w:styleId="ZTD">
    <w:name w:val="ZTD"/>
    <w:basedOn w:val="ZB"/>
    <w:rsid w:val="00A87D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arCar">
    <w:name w:val="Editor's Note Car Car"/>
    <w:link w:val="EditorsNote"/>
    <w:qFormat/>
    <w:rsid w:val="00B4285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4285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28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106</cp:revision>
  <cp:lastPrinted>1900-01-01T08:00:00Z</cp:lastPrinted>
  <dcterms:created xsi:type="dcterms:W3CDTF">2021-01-08T13:25:00Z</dcterms:created>
  <dcterms:modified xsi:type="dcterms:W3CDTF">2025-05-07T10:51:00Z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